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7B4F09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CF6D7A">
        <w:rPr>
          <w:b/>
          <w:noProof/>
          <w:sz w:val="24"/>
        </w:rPr>
        <w:t>5784</w:t>
      </w:r>
      <w:bookmarkStart w:id="0" w:name="_GoBack"/>
      <w:bookmarkEnd w:id="0"/>
    </w:p>
    <w:p w14:paraId="63414023" w14:textId="4309C273"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F54782E" w:rsidR="001E41F3" w:rsidRPr="00410371" w:rsidRDefault="00CF73BF" w:rsidP="00B2474A">
            <w:pPr>
              <w:pStyle w:val="CRCoverPage"/>
              <w:spacing w:after="0"/>
              <w:jc w:val="center"/>
              <w:rPr>
                <w:noProof/>
                <w:sz w:val="28"/>
                <w:lang w:eastAsia="ja-JP"/>
              </w:rPr>
            </w:pPr>
            <w:r>
              <w:rPr>
                <w:b/>
                <w:noProof/>
                <w:sz w:val="28"/>
              </w:rPr>
              <w:t>16.9.0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CF3D5F1" w:rsidR="001E41F3" w:rsidRDefault="00847F63" w:rsidP="002C1AE7">
            <w:pPr>
              <w:pStyle w:val="CRCoverPage"/>
              <w:spacing w:after="0"/>
              <w:ind w:left="100"/>
              <w:rPr>
                <w:noProof/>
              </w:rPr>
            </w:pPr>
            <w:r>
              <w:rPr>
                <w:rFonts w:cs="Arial"/>
                <w:lang w:val="nb-NO" w:eastAsia="ja-JP"/>
              </w:rPr>
              <w:t>ATSSS, TEI</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CF5CCE" w:rsidR="001E41F3" w:rsidRDefault="00CF73BF"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1517090" w:rsidR="001E41F3" w:rsidRDefault="005B25BE" w:rsidP="005B25BE">
            <w:pPr>
              <w:pStyle w:val="CRCoverPage"/>
              <w:spacing w:after="0"/>
              <w:ind w:left="100"/>
              <w:rPr>
                <w:noProof/>
                <w:lang w:eastAsia="ja-JP"/>
              </w:rPr>
            </w:pPr>
            <w:r>
              <w:rPr>
                <w:noProof/>
                <w:lang w:eastAsia="ja-JP"/>
              </w:rPr>
              <w:t>Undefinded behaviour of access type for MA PDU session during secondary reauthentication/reauthorization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86A4EA5" w:rsidR="001E41F3" w:rsidRDefault="005B25BE" w:rsidP="008C0331">
            <w:pPr>
              <w:pStyle w:val="CRCoverPage"/>
              <w:spacing w:after="0"/>
              <w:ind w:left="100"/>
              <w:rPr>
                <w:noProof/>
                <w:lang w:eastAsia="ja-JP"/>
              </w:rPr>
            </w:pPr>
            <w:r>
              <w:t>4.3.2.3, 5.2.2.2.7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036521D" w14:textId="77777777" w:rsidR="00912DC3" w:rsidRPr="00140E21" w:rsidRDefault="00912DC3" w:rsidP="00912DC3">
      <w:pPr>
        <w:pStyle w:val="Heading4"/>
      </w:pPr>
      <w:bookmarkStart w:id="3" w:name="_Toc27894663"/>
      <w:bookmarkStart w:id="4" w:name="_Toc36191730"/>
      <w:bookmarkStart w:id="5" w:name="_Toc45192816"/>
      <w:bookmarkStart w:id="6" w:name="_Toc47592448"/>
      <w:bookmarkStart w:id="7" w:name="_Toc51834529"/>
      <w:bookmarkStart w:id="8" w:name="_Toc75411291"/>
      <w:bookmarkStart w:id="9" w:name="_Toc68061709"/>
      <w:r w:rsidRPr="00140E21">
        <w:t>4.3.2.3</w:t>
      </w:r>
      <w:r w:rsidRPr="00140E21">
        <w:tab/>
        <w:t>Secondary authorization/authentication by an DN-AAA server during the PDU Session establishment</w:t>
      </w:r>
      <w:bookmarkEnd w:id="3"/>
      <w:bookmarkEnd w:id="4"/>
      <w:bookmarkEnd w:id="5"/>
      <w:bookmarkEnd w:id="6"/>
      <w:bookmarkEnd w:id="7"/>
      <w:bookmarkEnd w:id="8"/>
    </w:p>
    <w:p w14:paraId="441F1B1D" w14:textId="77777777" w:rsidR="00B428D2" w:rsidRPr="00140E21" w:rsidRDefault="00B428D2" w:rsidP="00B428D2">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 xml:space="preserve">of </w:t>
      </w:r>
      <w:r w:rsidRPr="00140E21">
        <w:t>TS</w:t>
      </w:r>
      <w:r>
        <w:t> </w:t>
      </w:r>
      <w:r w:rsidRPr="00140E21">
        <w:t>23.501</w:t>
      </w:r>
      <w:r>
        <w:t> </w:t>
      </w:r>
      <w:r w:rsidRPr="00140E21">
        <w:t>[2].</w:t>
      </w:r>
    </w:p>
    <w:p w14:paraId="78600305" w14:textId="77777777" w:rsidR="00B428D2" w:rsidRPr="00140E21" w:rsidRDefault="00B428D2" w:rsidP="00B428D2">
      <w:r w:rsidRPr="00140E21">
        <w:t>In the case of Home Routed Roaming, unless specified otherwise, the SMF in the information flow defined in this clause is the H-SMF.</w:t>
      </w:r>
    </w:p>
    <w:bookmarkStart w:id="10" w:name="_MON_1584769855"/>
    <w:bookmarkEnd w:id="10"/>
    <w:p w14:paraId="1660CEB4" w14:textId="77777777" w:rsidR="00B428D2" w:rsidRPr="00140E21" w:rsidRDefault="00B428D2" w:rsidP="00B428D2">
      <w:pPr>
        <w:pStyle w:val="TH"/>
      </w:pPr>
      <w:r w:rsidRPr="00140E21">
        <w:object w:dxaOrig="9522" w:dyaOrig="7833" w14:anchorId="1FCE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384.35pt" o:ole="">
            <v:imagedata r:id="rId13" o:title=""/>
          </v:shape>
          <o:OLEObject Type="Embed" ProgID="Word.Picture.8" ShapeID="_x0000_i1025" DrawAspect="Content" ObjectID="_1690057413" r:id="rId14"/>
        </w:object>
      </w:r>
    </w:p>
    <w:p w14:paraId="1AE69AD9" w14:textId="77777777" w:rsidR="00B428D2" w:rsidRPr="00140E21" w:rsidRDefault="00B428D2" w:rsidP="00B428D2">
      <w:pPr>
        <w:pStyle w:val="TF"/>
      </w:pPr>
      <w:r w:rsidRPr="00140E21">
        <w:t>Figure 4.3.2.3-1: PDU Session Establishment authentication/authorization by a DN-AAA server</w:t>
      </w:r>
    </w:p>
    <w:p w14:paraId="1BCF26F0" w14:textId="77777777" w:rsidR="00B428D2" w:rsidRPr="00140E21" w:rsidRDefault="00B428D2" w:rsidP="00B428D2">
      <w:pPr>
        <w:pStyle w:val="NO"/>
      </w:pPr>
      <w:r w:rsidRPr="00140E21">
        <w:t>NOTE 1:</w:t>
      </w:r>
      <w:r w:rsidRPr="00140E21">
        <w:tab/>
        <w:t>Steps 2, 3a, 3f and 4 are not defined in this specification. Steps 3 can be repeated depending on the mechanism used.</w:t>
      </w:r>
    </w:p>
    <w:p w14:paraId="75159030" w14:textId="77777777" w:rsidR="00B428D2" w:rsidRPr="00140E21" w:rsidRDefault="00B428D2" w:rsidP="00B428D2">
      <w:pPr>
        <w:pStyle w:val="NO"/>
      </w:pPr>
      <w:r w:rsidRPr="00140E21">
        <w:t>NOTE 2:</w:t>
      </w:r>
      <w:r w:rsidRPr="00140E21">
        <w:tab/>
        <w:t>When the SMF directly communicates with the DN-AAA server without involving the UPF, Step 1 is skipped and Step 2, 3a, 3f, 4 and 6 are executed without involving the UPF.</w:t>
      </w:r>
    </w:p>
    <w:p w14:paraId="57497AD2" w14:textId="77777777" w:rsidR="00B428D2" w:rsidRPr="00140E21" w:rsidRDefault="00B428D2" w:rsidP="00B428D2">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38F9AE05" w14:textId="77777777" w:rsidR="00B428D2" w:rsidRPr="00140E21" w:rsidRDefault="00B428D2" w:rsidP="00B428D2">
      <w:pPr>
        <w:pStyle w:val="NO"/>
      </w:pPr>
      <w:r>
        <w:t>NOTE 3:</w:t>
      </w:r>
      <w:r>
        <w:tab/>
        <w:t>The content of the SM PDU DN Request Container is defined in TS 24.501 [25].</w:t>
      </w:r>
    </w:p>
    <w:p w14:paraId="5D95C696" w14:textId="77777777" w:rsidR="00B428D2" w:rsidRPr="00140E21" w:rsidRDefault="00B428D2" w:rsidP="00B428D2">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55F0615A" w14:textId="77777777" w:rsidR="00B428D2" w:rsidRPr="00140E21" w:rsidRDefault="00B428D2" w:rsidP="00B428D2">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01D39304" w14:textId="77777777" w:rsidR="00B428D2" w:rsidRPr="00140E21" w:rsidRDefault="00B428D2" w:rsidP="00B428D2">
      <w:pPr>
        <w:pStyle w:val="B1"/>
      </w:pPr>
      <w:r w:rsidRPr="00140E21">
        <w:tab/>
        <w:t>When available, the SMF provides the GPSI in the signalling exchanged with the DN-AAA.</w:t>
      </w:r>
    </w:p>
    <w:p w14:paraId="2CBBA159" w14:textId="77777777" w:rsidR="00B428D2" w:rsidRPr="00140E21" w:rsidRDefault="00B428D2" w:rsidP="00B428D2">
      <w:pPr>
        <w:pStyle w:val="B1"/>
      </w:pPr>
      <w:r w:rsidRPr="00140E21">
        <w:tab/>
        <w:t>The UPF transparently relays the message received from the SMF to the DN-AAA server.</w:t>
      </w:r>
    </w:p>
    <w:p w14:paraId="3529A335" w14:textId="77777777" w:rsidR="00B428D2" w:rsidRPr="00140E21" w:rsidRDefault="00B428D2" w:rsidP="00B428D2">
      <w:pPr>
        <w:pStyle w:val="B1"/>
      </w:pPr>
      <w:r w:rsidRPr="00140E21">
        <w:t>3a.</w:t>
      </w:r>
      <w:r w:rsidRPr="00140E21">
        <w:tab/>
        <w:t>The DN-AAA server sends an Authentication/Authorization message towards the SMF. The message is carried via the UPF.</w:t>
      </w:r>
    </w:p>
    <w:p w14:paraId="19670ADD" w14:textId="77777777" w:rsidR="00B428D2" w:rsidRPr="00140E21" w:rsidRDefault="00B428D2" w:rsidP="00B428D2">
      <w:pPr>
        <w:pStyle w:val="B1"/>
      </w:pPr>
      <w:r w:rsidRPr="00140E21">
        <w:t>3b.</w:t>
      </w:r>
      <w:r w:rsidRPr="00140E21">
        <w:tab/>
        <w:t>Transfer of DN Request Container information received from DN-AAA towards the UE.</w:t>
      </w:r>
    </w:p>
    <w:p w14:paraId="21187543" w14:textId="441983AB" w:rsidR="00B428D2" w:rsidRDefault="00B428D2" w:rsidP="00B428D2">
      <w:pPr>
        <w:pStyle w:val="B1"/>
        <w:rPr>
          <w:ins w:id="11" w:author="Ashok Kumar Nayak ./Standards /SRI-Bangalore/Staff Engineer/Samsung Electronics" w:date="2021-08-06T09:49:00Z"/>
        </w:rPr>
      </w:pPr>
      <w:r w:rsidRPr="00140E21">
        <w:tab/>
        <w:t>In non-roaming and LBO cases, the SMF invokes the Namf_Communication_N1N2MessageTransfer service operation on the AMF to transfer the DN Request Container information within N1 SM information sent towards the UE.</w:t>
      </w:r>
    </w:p>
    <w:p w14:paraId="21DD1708" w14:textId="343DC547" w:rsidR="00072417" w:rsidRPr="00140E21" w:rsidDel="00642CC3" w:rsidRDefault="00072417" w:rsidP="00B428D2">
      <w:pPr>
        <w:pStyle w:val="B1"/>
        <w:rPr>
          <w:del w:id="12" w:author="Ashok Kumar Nayak ./Standards /SRI-Bangalore/Staff Engineer/Samsung Electronics" w:date="2021-08-09T22:50:00Z"/>
        </w:rPr>
      </w:pPr>
      <w:ins w:id="13" w:author="Ashok Kumar Nayak ./Standards /SRI-Bangalore/Staff Engineer/Samsung Electronics" w:date="2021-08-06T09:50:00Z">
        <w:r>
          <w:t xml:space="preserve">      </w:t>
        </w:r>
      </w:ins>
      <w:ins w:id="14" w:author="Ashok Kumar Nayak ./Standards /SRI-Bangalore/Staff Engineer/Samsung Electronics" w:date="2021-08-09T22:50:00Z">
        <w:r w:rsidR="00642CC3">
          <w:t xml:space="preserve">In the case of MA PDU session, the SMF </w:t>
        </w:r>
        <w:r w:rsidR="00642CC3" w:rsidRPr="00140E21">
          <w:t>invokes the Namf_Communication_N1N2MessageTransfer service operation on the AMF</w:t>
        </w:r>
        <w:r w:rsidR="00642CC3">
          <w:t xml:space="preserve"> to indicate the target access type of sending N1 NAS message to the UE.</w:t>
        </w:r>
      </w:ins>
    </w:p>
    <w:p w14:paraId="42574EED" w14:textId="77777777" w:rsidR="00B428D2" w:rsidRPr="00140E21" w:rsidRDefault="00B428D2" w:rsidP="00B428D2">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2A7BADCB" w14:textId="4216501C" w:rsidR="00B428D2" w:rsidRDefault="00B428D2" w:rsidP="00B428D2">
      <w:pPr>
        <w:pStyle w:val="B1"/>
        <w:rPr>
          <w:ins w:id="15" w:author="Ashok Kumar Nayak ./Standards /SRI-Bangalore/Staff Engineer/Samsung Electronics" w:date="2021-08-06T09:50:00Z"/>
        </w:rPr>
      </w:pPr>
      <w:r w:rsidRPr="00140E21">
        <w:t>3c:</w:t>
      </w:r>
      <w:r w:rsidRPr="00140E21">
        <w:tab/>
        <w:t>The AMF sends the N1 NAS message to the UE</w:t>
      </w:r>
      <w:ins w:id="16" w:author="Ashok Kumar Nayak ./Standards /SRI-Bangalore/Staff Engineer/Samsung Electronics" w:date="2021-08-06T09:50:00Z">
        <w:r w:rsidR="00186C7D">
          <w:t>.</w:t>
        </w:r>
      </w:ins>
    </w:p>
    <w:p w14:paraId="6D0C22D4" w14:textId="2409A6CE" w:rsidR="00186C7D" w:rsidRPr="00140E21" w:rsidRDefault="00186C7D" w:rsidP="00B428D2">
      <w:pPr>
        <w:pStyle w:val="B1"/>
      </w:pPr>
      <w:ins w:id="17" w:author="Ashok Kumar Nayak ./Standards /SRI-Bangalore/Staff Engineer/Samsung Electronics" w:date="2021-08-06T09:50:00Z">
        <w:r>
          <w:t xml:space="preserve">      </w:t>
        </w:r>
      </w:ins>
      <w:ins w:id="18" w:author="Ashok Kumar Nayak ./Standards /SRI-Bangalore/Staff Engineer/Samsung Electronics" w:date="2021-08-09T22:51:00Z">
        <w:r w:rsidR="00642CC3">
          <w:rPr>
            <w:rFonts w:eastAsia="MS Mincho"/>
            <w:lang w:eastAsia="ko-KR"/>
          </w:rPr>
          <w:t xml:space="preserve">The AMF determines the access type of which to send the N1 NAS message to the UE based on the target access type value if received from the SMF in step 3b, the CM state of UE in each access type, or operator policy. </w:t>
        </w:r>
        <w:r w:rsidR="00642CC3">
          <w:rPr>
            <w:lang w:eastAsia="ko-KR"/>
          </w:rPr>
          <w:t>If the AMF receives the target access type value as “any” and the UE is CM-CONNECTED in both accesses, then the AMF determines the target access type based on the operator policy.</w:t>
        </w:r>
      </w:ins>
    </w:p>
    <w:p w14:paraId="65C71A76" w14:textId="77777777" w:rsidR="00B428D2" w:rsidRPr="00140E21" w:rsidRDefault="00B428D2" w:rsidP="00B428D2">
      <w:pPr>
        <w:pStyle w:val="B1"/>
      </w:pPr>
      <w:r w:rsidRPr="00140E21">
        <w:t>3d-3e.</w:t>
      </w:r>
      <w:r w:rsidRPr="00140E21">
        <w:tab/>
        <w:t>Transfer of DN Request Container information received from UE towards the DN-AAA.</w:t>
      </w:r>
    </w:p>
    <w:p w14:paraId="224F1947" w14:textId="77777777" w:rsidR="00B428D2" w:rsidRPr="00140E21" w:rsidRDefault="00B428D2" w:rsidP="00B428D2">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4F898EA9" w14:textId="77777777" w:rsidR="00B428D2" w:rsidRPr="00140E21" w:rsidRDefault="00B428D2" w:rsidP="00B428D2">
      <w:pPr>
        <w:pStyle w:val="B1"/>
      </w:pPr>
      <w:r w:rsidRPr="00140E21">
        <w:tab/>
        <w:t>In the case of Home Routed roaming, the V-SMF relays the N1 SM information to the H-SMF using the information of PDU Session received in step 3b via a Nsmf_PDUSession_Update service operation.</w:t>
      </w:r>
    </w:p>
    <w:p w14:paraId="6B32C960" w14:textId="77777777" w:rsidR="00B428D2" w:rsidRPr="00140E21" w:rsidRDefault="00B428D2" w:rsidP="00B428D2">
      <w:pPr>
        <w:pStyle w:val="B1"/>
      </w:pPr>
      <w:r w:rsidRPr="00140E21">
        <w:t>3f:</w:t>
      </w:r>
      <w:r w:rsidRPr="00140E21">
        <w:tab/>
        <w:t>The SMF (In HR case it is the H-SMF) sends the content of the DN Request Container information (authentication message) to the DN-AAA server via the UPF.</w:t>
      </w:r>
    </w:p>
    <w:p w14:paraId="16645BDE" w14:textId="77777777" w:rsidR="00B428D2" w:rsidRPr="00140E21" w:rsidRDefault="00B428D2" w:rsidP="00B428D2">
      <w:pPr>
        <w:pStyle w:val="B1"/>
      </w:pPr>
      <w:r w:rsidRPr="00140E21">
        <w:tab/>
        <w:t>Step 3 may be repeated until the DN-AAA server confirms the successful authentication/authorization of the PDU Session.</w:t>
      </w:r>
    </w:p>
    <w:p w14:paraId="23250E05" w14:textId="77777777" w:rsidR="00B428D2" w:rsidRPr="00140E21" w:rsidRDefault="00B428D2" w:rsidP="00B428D2">
      <w:pPr>
        <w:pStyle w:val="B1"/>
      </w:pPr>
      <w:r w:rsidRPr="00140E21">
        <w:t>4.</w:t>
      </w:r>
      <w:r w:rsidRPr="00140E21">
        <w:tab/>
        <w:t>The DN-AAA server confirms the successful authentication/authorization of the PDU Session. The DN-AAA server may provide:</w:t>
      </w:r>
    </w:p>
    <w:p w14:paraId="5F979C66" w14:textId="77777777" w:rsidR="00B428D2" w:rsidRPr="00140E21" w:rsidRDefault="00B428D2" w:rsidP="00B428D2">
      <w:pPr>
        <w:pStyle w:val="B2"/>
      </w:pPr>
      <w:r w:rsidRPr="00140E21">
        <w:t>-</w:t>
      </w:r>
      <w:r w:rsidRPr="00140E21">
        <w:tab/>
        <w:t>an SM PDU DN Response Container to the SMF to indicate successful authentication/authorization;</w:t>
      </w:r>
    </w:p>
    <w:p w14:paraId="5657D2F0" w14:textId="77777777" w:rsidR="00B428D2" w:rsidRPr="00140E21" w:rsidRDefault="00B428D2" w:rsidP="00B428D2">
      <w:pPr>
        <w:pStyle w:val="B2"/>
      </w:pPr>
      <w:r w:rsidRPr="00140E21">
        <w:t>-</w:t>
      </w:r>
      <w:r w:rsidRPr="00140E21">
        <w:tab/>
        <w:t xml:space="preserve">DN Authorization Data as defined in clause 5.6.6 </w:t>
      </w:r>
      <w:r>
        <w:t xml:space="preserve">of </w:t>
      </w:r>
      <w:r w:rsidRPr="00140E21">
        <w:t>TS</w:t>
      </w:r>
      <w:r>
        <w:t> </w:t>
      </w:r>
      <w:r w:rsidRPr="00140E21">
        <w:t>23.501</w:t>
      </w:r>
      <w:r>
        <w:t> </w:t>
      </w:r>
      <w:r w:rsidRPr="00140E21">
        <w:t>[2];</w:t>
      </w:r>
    </w:p>
    <w:p w14:paraId="024431E2" w14:textId="77777777" w:rsidR="00B428D2" w:rsidRPr="00140E21" w:rsidRDefault="00B428D2" w:rsidP="00B428D2">
      <w:pPr>
        <w:pStyle w:val="B2"/>
      </w:pPr>
      <w:r w:rsidRPr="00140E21">
        <w:t>-</w:t>
      </w:r>
      <w:r w:rsidRPr="00140E21">
        <w:tab/>
        <w:t>a request to get notified with the IP address(es) allocated to the PDU Session and/or with N6 traffic routing information or MAC address(es) used by the UE for the PDU Session; and</w:t>
      </w:r>
    </w:p>
    <w:p w14:paraId="0D3A65C6" w14:textId="77777777" w:rsidR="00B428D2" w:rsidRPr="00140E21" w:rsidRDefault="00B428D2" w:rsidP="00B428D2">
      <w:pPr>
        <w:pStyle w:val="B2"/>
      </w:pPr>
      <w:r w:rsidRPr="00140E21">
        <w:t>-</w:t>
      </w:r>
      <w:r w:rsidRPr="00140E21">
        <w:tab/>
        <w:t>an IP address (or IPV6 Prefix) for the PDU Session.</w:t>
      </w:r>
    </w:p>
    <w:p w14:paraId="145F1907" w14:textId="77777777" w:rsidR="00B428D2" w:rsidRPr="00140E21" w:rsidRDefault="00B428D2" w:rsidP="00B428D2">
      <w:pPr>
        <w:pStyle w:val="B1"/>
      </w:pPr>
      <w:r w:rsidRPr="00140E21">
        <w:tab/>
        <w:t xml:space="preserve">The N6 traffic routing information is defined in clause 5.6.7 </w:t>
      </w:r>
      <w:r>
        <w:t xml:space="preserve">of </w:t>
      </w:r>
      <w:r w:rsidRPr="00140E21">
        <w:t>TS</w:t>
      </w:r>
      <w:r>
        <w:t> </w:t>
      </w:r>
      <w:r w:rsidRPr="00140E21">
        <w:t>23.501</w:t>
      </w:r>
      <w:r>
        <w:t> </w:t>
      </w:r>
      <w:r w:rsidRPr="00140E21">
        <w:t>[2].</w:t>
      </w:r>
    </w:p>
    <w:p w14:paraId="1F4FDF94" w14:textId="77777777" w:rsidR="00B428D2" w:rsidRPr="00140E21" w:rsidRDefault="00B428D2" w:rsidP="00B428D2">
      <w:pPr>
        <w:pStyle w:val="B1"/>
      </w:pPr>
      <w:r w:rsidRPr="00140E21">
        <w:lastRenderedPageBreak/>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 xml:space="preserve">of </w:t>
      </w:r>
      <w:r w:rsidRPr="00140E21">
        <w:t>TS</w:t>
      </w:r>
      <w:r>
        <w:t> </w:t>
      </w:r>
      <w:r w:rsidRPr="00140E21">
        <w:t>23.501</w:t>
      </w:r>
      <w:r>
        <w:t> </w:t>
      </w:r>
      <w:r w:rsidRPr="00140E21">
        <w:t>[2]).</w:t>
      </w:r>
    </w:p>
    <w:p w14:paraId="5640E447" w14:textId="77777777" w:rsidR="00B428D2" w:rsidRPr="00140E21" w:rsidRDefault="00B428D2" w:rsidP="00B428D2">
      <w:pPr>
        <w:pStyle w:val="B1"/>
      </w:pPr>
      <w:r w:rsidRPr="00140E21">
        <w:t>5.</w:t>
      </w:r>
      <w:r w:rsidRPr="00140E21">
        <w:tab/>
        <w:t xml:space="preserve">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 clause 6.4 </w:t>
      </w:r>
      <w:r>
        <w:t xml:space="preserve">of </w:t>
      </w:r>
      <w:r w:rsidRPr="00140E21">
        <w:t>TS</w:t>
      </w:r>
      <w:r>
        <w:t> </w:t>
      </w:r>
      <w:r w:rsidRPr="00140E21">
        <w:t>23.503</w:t>
      </w:r>
      <w:r>
        <w:t> </w:t>
      </w:r>
      <w:r w:rsidRPr="00140E21">
        <w:t xml:space="preserve">[20]) and the PCC rule(s) (described in clause 6.3 </w:t>
      </w:r>
      <w:r>
        <w:t xml:space="preserve">of </w:t>
      </w:r>
      <w:r w:rsidRPr="00140E21">
        <w:t>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 xml:space="preserve">of </w:t>
      </w:r>
      <w:r w:rsidRPr="00140E21">
        <w:t>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 clause 5.6.10.2 of TS 23.501 [2].</w:t>
      </w:r>
    </w:p>
    <w:p w14:paraId="12826022" w14:textId="77777777" w:rsidR="00B428D2" w:rsidRPr="00140E21" w:rsidRDefault="00B428D2" w:rsidP="00B428D2">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2EAEBC8A" w14:textId="77777777" w:rsidR="00B428D2" w:rsidRPr="00140E21" w:rsidRDefault="00B428D2" w:rsidP="00B428D2">
      <w:r w:rsidRPr="00140E21">
        <w:t>Later on the SMF notifies the DN-AAA if the DN-AAA had requested to get notifications about:</w:t>
      </w:r>
    </w:p>
    <w:p w14:paraId="0083B8DA" w14:textId="77777777" w:rsidR="00B428D2" w:rsidRPr="00140E21" w:rsidRDefault="00B428D2" w:rsidP="00B428D2">
      <w:pPr>
        <w:pStyle w:val="B1"/>
      </w:pPr>
      <w:r w:rsidRPr="00140E21">
        <w:t>.-</w:t>
      </w:r>
      <w:r w:rsidRPr="00140E21">
        <w:tab/>
        <w:t xml:space="preserve">Allocation or release of an IPV6 Prefix for the PDU Session of IP type or addition or removal of source MAC addresses for the PDU Session of Ethernet type (e.g. using IPV6 multi-homing as defined in clause 5.6.4.3 </w:t>
      </w:r>
      <w:r>
        <w:t xml:space="preserve">of </w:t>
      </w:r>
      <w:r w:rsidRPr="00140E21">
        <w:t>TS</w:t>
      </w:r>
      <w:r>
        <w:t> </w:t>
      </w:r>
      <w:r w:rsidRPr="00140E21">
        <w:t>23.501</w:t>
      </w:r>
      <w:r>
        <w:t> </w:t>
      </w:r>
      <w:r w:rsidRPr="00140E21">
        <w:t>[2])</w:t>
      </w:r>
      <w:r>
        <w:t>.</w:t>
      </w:r>
    </w:p>
    <w:p w14:paraId="585737F2" w14:textId="77777777" w:rsidR="00B428D2" w:rsidRPr="00140E21" w:rsidRDefault="00B428D2" w:rsidP="00B428D2">
      <w:pPr>
        <w:pStyle w:val="B1"/>
      </w:pPr>
      <w:r w:rsidRPr="00140E21">
        <w:t>-</w:t>
      </w:r>
      <w:r w:rsidRPr="00140E21">
        <w:tab/>
        <w:t>Change of N6 traffic routing information.</w:t>
      </w:r>
    </w:p>
    <w:p w14:paraId="250A13F6" w14:textId="77777777" w:rsidR="00B428D2" w:rsidRPr="00140E21" w:rsidRDefault="00B428D2" w:rsidP="00B428D2">
      <w:r w:rsidRPr="00140E21">
        <w:t>When later on the PDU Session gets released as described in clause 4.3.4, the SMF notifies the DN-AAA.</w:t>
      </w:r>
    </w:p>
    <w:p w14:paraId="0EAC8988" w14:textId="77777777" w:rsidR="00B428D2" w:rsidRPr="00140E21" w:rsidRDefault="00B428D2" w:rsidP="00B428D2">
      <w:r w:rsidRPr="00140E21">
        <w:t>The DN-AAA server may revoke the authorization for a PDU Session or update DN authorization data for a PDU Session. According to the request from DN-AAA server, the SMF may release or update the PDU Session.</w:t>
      </w:r>
    </w:p>
    <w:p w14:paraId="0C24CCA0" w14:textId="77777777" w:rsidR="00B428D2" w:rsidRPr="00140E21" w:rsidRDefault="00B428D2" w:rsidP="00B428D2">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14:paraId="7ACABBA9" w14:textId="77777777" w:rsidR="00B428D2" w:rsidRPr="00140E21" w:rsidRDefault="00B428D2" w:rsidP="00B428D2">
      <w:r w:rsidRPr="00140E21">
        <w:t>DN-AAA may initiate DN-AAA Re-authorization without performing re-authentication based on local policy. DN-AAA Re-authorization procedure may start from step 4.</w:t>
      </w:r>
    </w:p>
    <w:p w14:paraId="4E8E42AC" w14:textId="77777777" w:rsidR="00B428D2" w:rsidRPr="00140E21" w:rsidRDefault="00B428D2" w:rsidP="00B428D2">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14E830B1" w14:textId="77777777" w:rsidR="00B428D2" w:rsidRPr="00140E21" w:rsidRDefault="00B428D2" w:rsidP="00B428D2">
      <w:pPr>
        <w:pStyle w:val="Heading5"/>
        <w:rPr>
          <w:lang w:eastAsia="zh-CN"/>
        </w:rPr>
      </w:pPr>
      <w:bookmarkStart w:id="19" w:name="_Toc20204405"/>
      <w:bookmarkStart w:id="20" w:name="_Toc27895104"/>
      <w:bookmarkStart w:id="21" w:name="_Toc36192197"/>
      <w:bookmarkStart w:id="22" w:name="_Toc45193310"/>
      <w:bookmarkStart w:id="23" w:name="_Toc47592942"/>
      <w:bookmarkStart w:id="24" w:name="_Toc51835029"/>
      <w:bookmarkStart w:id="25" w:name="_Toc75408115"/>
      <w:r w:rsidRPr="00140E21">
        <w:rPr>
          <w:lang w:eastAsia="zh-CN"/>
        </w:rPr>
        <w:t>5.2.2.2.7</w:t>
      </w:r>
      <w:r w:rsidRPr="00140E21">
        <w:rPr>
          <w:lang w:eastAsia="zh-CN"/>
        </w:rPr>
        <w:tab/>
        <w:t>Namf_Communication_N1N2MessageTransfer service operation</w:t>
      </w:r>
      <w:bookmarkEnd w:id="19"/>
      <w:bookmarkEnd w:id="20"/>
      <w:bookmarkEnd w:id="21"/>
      <w:bookmarkEnd w:id="22"/>
      <w:bookmarkEnd w:id="23"/>
      <w:bookmarkEnd w:id="24"/>
      <w:bookmarkEnd w:id="25"/>
    </w:p>
    <w:p w14:paraId="2AA0BFCF" w14:textId="77777777" w:rsidR="00B428D2" w:rsidRPr="00140E21" w:rsidRDefault="00B428D2" w:rsidP="00B428D2">
      <w:r w:rsidRPr="00140E21">
        <w:rPr>
          <w:b/>
        </w:rPr>
        <w:t>Service operation name:</w:t>
      </w:r>
      <w:r w:rsidRPr="00140E21">
        <w:t xml:space="preserve"> Namf_Communication_N1N2MessageTransfer.</w:t>
      </w:r>
    </w:p>
    <w:p w14:paraId="73EB22F1" w14:textId="77777777" w:rsidR="00B428D2" w:rsidRPr="00140E21" w:rsidRDefault="00B428D2" w:rsidP="00B428D2">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1EA860FA" w14:textId="77777777" w:rsidR="00B428D2" w:rsidRPr="00140E21" w:rsidRDefault="00B428D2" w:rsidP="00B428D2">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3C9D202D" w14:textId="42D8A2D8" w:rsidR="00B428D2" w:rsidRPr="00140E21" w:rsidRDefault="00B428D2" w:rsidP="00B428D2">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NRPPa </w:t>
      </w:r>
      <w:r w:rsidRPr="00140E21">
        <w:lastRenderedPageBreak/>
        <w:t>information, Extended Buffering Support</w:t>
      </w:r>
      <w:r w:rsidRPr="00140E21">
        <w:rPr>
          <w:lang w:eastAsia="zh-CN"/>
        </w:rPr>
        <w:t>.</w:t>
      </w:r>
      <w:r>
        <w:rPr>
          <w:lang w:eastAsia="zh-CN"/>
        </w:rPr>
        <w:t xml:space="preserve"> MA PDU session Accepted indication, target access type (3GPP access</w:t>
      </w:r>
      <w:ins w:id="26" w:author="Ashok Kumar Nayak ./Standards /SRI-Bangalore/Staff Engineer/Samsung Electronics" w:date="2021-08-06T09:51:00Z">
        <w:r w:rsidR="00DC5584">
          <w:rPr>
            <w:lang w:eastAsia="zh-CN"/>
          </w:rPr>
          <w:t>,</w:t>
        </w:r>
      </w:ins>
      <w:r>
        <w:rPr>
          <w:lang w:eastAsia="zh-CN"/>
        </w:rPr>
        <w:t xml:space="preserve"> </w:t>
      </w:r>
      <w:del w:id="27" w:author="Ashok Kumar Nayak ./Standards /SRI-Bangalore/Staff Engineer/Samsung Electronics" w:date="2021-08-06T09:51:00Z">
        <w:r w:rsidDel="00DC5584">
          <w:rPr>
            <w:lang w:eastAsia="zh-CN"/>
          </w:rPr>
          <w:delText>or</w:delText>
        </w:r>
      </w:del>
      <w:r>
        <w:rPr>
          <w:lang w:eastAsia="zh-CN"/>
        </w:rPr>
        <w:t xml:space="preserve"> non-3GPP access</w:t>
      </w:r>
      <w:ins w:id="28" w:author="Ashok Kumar Nayak ./Standards /SRI-Bangalore/Staff Engineer/Samsung Electronics" w:date="2021-08-06T09:51:00Z">
        <w:r w:rsidR="00DC5584">
          <w:rPr>
            <w:lang w:eastAsia="zh-CN"/>
          </w:rPr>
          <w:t xml:space="preserve"> or any</w:t>
        </w:r>
      </w:ins>
      <w:r>
        <w:rPr>
          <w:lang w:eastAsia="zh-CN"/>
        </w:rPr>
        <w:t>), selected alternative H-SMF ID.</w:t>
      </w:r>
    </w:p>
    <w:p w14:paraId="72E83184" w14:textId="77777777" w:rsidR="00B428D2" w:rsidRPr="00140E21" w:rsidRDefault="00B428D2" w:rsidP="00B428D2">
      <w:r w:rsidRPr="00140E21">
        <w:t>Namf_Communication_N1N2MessageTransfer supports the transfer of only one N2 message. N2 SM information and N2 NRPPa information are mutually exclusive.</w:t>
      </w:r>
    </w:p>
    <w:p w14:paraId="50C0869E" w14:textId="77777777" w:rsidR="00B428D2" w:rsidRPr="00140E21" w:rsidRDefault="00B428D2" w:rsidP="00B428D2">
      <w:pPr>
        <w:rPr>
          <w:lang w:eastAsia="zh-CN"/>
        </w:rPr>
      </w:pPr>
      <w:r w:rsidRPr="00140E21">
        <w:rPr>
          <w:b/>
        </w:rPr>
        <w:t>Output, Required:</w:t>
      </w:r>
      <w:r w:rsidRPr="00140E21">
        <w:rPr>
          <w:lang w:eastAsia="zh-CN"/>
        </w:rPr>
        <w:t xml:space="preserve"> Result indication</w:t>
      </w:r>
      <w:r w:rsidRPr="00140E21">
        <w:rPr>
          <w:i/>
        </w:rPr>
        <w:t>.</w:t>
      </w:r>
    </w:p>
    <w:p w14:paraId="04F94A5F" w14:textId="77777777" w:rsidR="00B428D2" w:rsidRPr="00140E21" w:rsidRDefault="00B428D2" w:rsidP="00B428D2">
      <w:pPr>
        <w:rPr>
          <w:i/>
        </w:rPr>
      </w:pPr>
      <w:r w:rsidRPr="00140E21">
        <w:rPr>
          <w:b/>
        </w:rPr>
        <w:t xml:space="preserve">Output, Optional: </w:t>
      </w:r>
      <w:r w:rsidRPr="00140E21">
        <w:t>Redirection information, Estimated Maximum wait time</w:t>
      </w:r>
      <w:r w:rsidRPr="00140E21">
        <w:rPr>
          <w:i/>
        </w:rPr>
        <w:t>.</w:t>
      </w:r>
    </w:p>
    <w:p w14:paraId="6AA6D25C" w14:textId="77777777" w:rsidR="00B428D2" w:rsidRPr="00140E21" w:rsidRDefault="00B428D2" w:rsidP="00B428D2">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1CE107F0" w14:textId="77777777" w:rsidR="00B428D2" w:rsidRPr="00140E21" w:rsidRDefault="00B428D2" w:rsidP="00B428D2">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FFA46F8" w14:textId="77777777" w:rsidR="00B428D2" w:rsidRPr="00140E21" w:rsidRDefault="00B428D2" w:rsidP="00B428D2">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3F818E8E" w14:textId="77777777" w:rsidR="00B428D2" w:rsidRPr="00140E21" w:rsidRDefault="00B428D2" w:rsidP="00B428D2">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6846BE2B" w14:textId="77777777" w:rsidR="00B428D2" w:rsidRPr="00140E21" w:rsidRDefault="00B428D2" w:rsidP="00B428D2">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7CFA56A0" w14:textId="77777777" w:rsidR="00B428D2" w:rsidRPr="00140E21" w:rsidRDefault="00B428D2" w:rsidP="00B428D2">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2ADA449E" w14:textId="77777777" w:rsidR="00B428D2" w:rsidRPr="00140E21" w:rsidRDefault="00B428D2" w:rsidP="00B428D2">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12872B0E" w14:textId="77777777" w:rsidR="00B428D2" w:rsidRPr="00140E21" w:rsidRDefault="00B428D2" w:rsidP="00B428D2">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668B80C4" w14:textId="77777777" w:rsidR="00B428D2" w:rsidRDefault="00B428D2" w:rsidP="00B428D2">
      <w:pPr>
        <w:rPr>
          <w:rFonts w:eastAsia="MS Mincho"/>
        </w:rPr>
      </w:pPr>
      <w:r>
        <w:rPr>
          <w:rFonts w:eastAsia="MS Mincho"/>
        </w:rPr>
        <w:t>The selected alternative H-SMF ID information may be provided as described in clause 4.3.2.2.2.</w:t>
      </w:r>
    </w:p>
    <w:p w14:paraId="10D7C063" w14:textId="77777777" w:rsidR="00B428D2" w:rsidRPr="00140E21" w:rsidRDefault="00B428D2" w:rsidP="00B428D2">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FFC5FFF" w14:textId="5C5EA9DE" w:rsidR="00B428D2" w:rsidRDefault="00B428D2" w:rsidP="00B428D2">
      <w:pPr>
        <w:rPr>
          <w:lang w:eastAsia="zh-CN"/>
        </w:rPr>
      </w:pPr>
      <w:r>
        <w:rPr>
          <w:lang w:eastAsia="zh-CN"/>
        </w:rPr>
        <w:t>For the usage of MA PDU session Accepted indication and target access type (3GPP access</w:t>
      </w:r>
      <w:ins w:id="29" w:author="Ashok Kumar Nayak ./Standards /SRI-Bangalore/Staff Engineer/Samsung Electronics" w:date="2021-08-06T09:51:00Z">
        <w:r w:rsidR="00DC5584">
          <w:rPr>
            <w:lang w:eastAsia="zh-CN"/>
          </w:rPr>
          <w:t>,</w:t>
        </w:r>
      </w:ins>
      <w:r>
        <w:rPr>
          <w:lang w:eastAsia="zh-CN"/>
        </w:rPr>
        <w:t xml:space="preserve"> </w:t>
      </w:r>
      <w:del w:id="30" w:author="Ashok Kumar Nayak ./Standards /SRI-Bangalore/Staff Engineer/Samsung Electronics" w:date="2021-08-06T09:51:00Z">
        <w:r w:rsidDel="00DC5584">
          <w:rPr>
            <w:lang w:eastAsia="zh-CN"/>
          </w:rPr>
          <w:delText>or</w:delText>
        </w:r>
      </w:del>
      <w:r>
        <w:rPr>
          <w:lang w:eastAsia="zh-CN"/>
        </w:rPr>
        <w:t xml:space="preserve"> non-3GPP access</w:t>
      </w:r>
      <w:ins w:id="31" w:author="Ashok Kumar Nayak ./Standards /SRI-Bangalore/Staff Engineer/Samsung Electronics" w:date="2021-08-06T09:51:00Z">
        <w:r w:rsidR="00DC5584">
          <w:rPr>
            <w:lang w:eastAsia="zh-CN"/>
          </w:rPr>
          <w:t xml:space="preserve"> or any</w:t>
        </w:r>
      </w:ins>
      <w:r>
        <w:rPr>
          <w:lang w:eastAsia="zh-CN"/>
        </w:rPr>
        <w:t>) see clauses 4.22.2, 4.22.3, 4.22.6.3</w:t>
      </w:r>
      <w:ins w:id="32" w:author="Ashok Kumar Nayak ./Standards /SRI-Bangalore/Staff Engineer/Samsung Electronics" w:date="2021-08-06T09:51:00Z">
        <w:r w:rsidR="00DC5584">
          <w:rPr>
            <w:lang w:eastAsia="zh-CN"/>
          </w:rPr>
          <w:t>,</w:t>
        </w:r>
      </w:ins>
      <w:r>
        <w:rPr>
          <w:lang w:eastAsia="zh-CN"/>
        </w:rPr>
        <w:t xml:space="preserve"> </w:t>
      </w:r>
      <w:del w:id="33" w:author="Ashok Kumar Nayak ./Standards /SRI-Bangalore/Staff Engineer/Samsung Electronics" w:date="2021-08-06T09:51:00Z">
        <w:r w:rsidDel="00DC5584">
          <w:rPr>
            <w:lang w:eastAsia="zh-CN"/>
          </w:rPr>
          <w:delText>and</w:delText>
        </w:r>
      </w:del>
      <w:r>
        <w:rPr>
          <w:lang w:eastAsia="zh-CN"/>
        </w:rPr>
        <w:t xml:space="preserve"> 4.22.9.4</w:t>
      </w:r>
      <w:ins w:id="34" w:author="Ashok Kumar Nayak ./Standards /SRI-Bangalore/Staff Engineer/Samsung Electronics" w:date="2021-08-06T09:51:00Z">
        <w:r w:rsidR="00DC5584">
          <w:rPr>
            <w:lang w:eastAsia="zh-CN"/>
          </w:rPr>
          <w:t xml:space="preserve"> and </w:t>
        </w:r>
      </w:ins>
      <w:ins w:id="35" w:author="Ashok Kumar Nayak ./Standards /SRI-Bangalore/Staff Engineer/Samsung Electronics" w:date="2021-08-06T09:52:00Z">
        <w:r w:rsidR="00DC5584">
          <w:rPr>
            <w:lang w:eastAsia="zh-CN"/>
          </w:rPr>
          <w:t>4.3.2.3</w:t>
        </w:r>
      </w:ins>
      <w:r>
        <w:rPr>
          <w:lang w:eastAsia="zh-CN"/>
        </w:rPr>
        <w:t>.</w:t>
      </w:r>
    </w:p>
    <w:p w14:paraId="4D49DE5F" w14:textId="77777777" w:rsidR="00C935A9" w:rsidRDefault="00C935A9" w:rsidP="00E2341C">
      <w:pPr>
        <w:pStyle w:val="NO"/>
      </w:pP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9"/>
    <w:p w14:paraId="66160B72" w14:textId="501C3D6F" w:rsidR="007100D2" w:rsidRDefault="007100D2" w:rsidP="007100D2">
      <w:pPr>
        <w:jc w:val="center"/>
        <w:rPr>
          <w:color w:val="FF0000"/>
          <w:sz w:val="48"/>
          <w:szCs w:val="48"/>
        </w:rPr>
      </w:pPr>
    </w:p>
    <w:sectPr w:rsidR="007100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A7548" w14:textId="77777777" w:rsidR="00C40DA0" w:rsidRDefault="00C40DA0">
      <w:r>
        <w:separator/>
      </w:r>
    </w:p>
  </w:endnote>
  <w:endnote w:type="continuationSeparator" w:id="0">
    <w:p w14:paraId="7D23723C" w14:textId="77777777" w:rsidR="00C40DA0" w:rsidRDefault="00C4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DE5D8" w14:textId="77777777" w:rsidR="00C40DA0" w:rsidRDefault="00C40DA0">
      <w:r>
        <w:separator/>
      </w:r>
    </w:p>
  </w:footnote>
  <w:footnote w:type="continuationSeparator" w:id="0">
    <w:p w14:paraId="7C7E0136" w14:textId="77777777" w:rsidR="00C40DA0" w:rsidRDefault="00C4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2417"/>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9B20A-2E64-4DD0-AFB4-742AA68E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6</Pages>
  <Words>2234</Words>
  <Characters>12737</Characters>
  <Application>Microsoft Office Word</Application>
  <DocSecurity>0</DocSecurity>
  <Lines>106</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126</cp:revision>
  <cp:lastPrinted>1900-12-31T15:00:00Z</cp:lastPrinted>
  <dcterms:created xsi:type="dcterms:W3CDTF">2021-06-30T09:50:00Z</dcterms:created>
  <dcterms:modified xsi:type="dcterms:W3CDTF">2021-08-09T17:30:00Z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